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SA WG2 Meeting #13</w:t>
      </w:r>
      <w:r w:rsidR="00680D64">
        <w:rPr>
          <w:rFonts w:cs="Arial"/>
          <w:b/>
          <w:noProof/>
          <w:sz w:val="24"/>
        </w:rPr>
        <w:t>1</w:t>
      </w:r>
      <w:r>
        <w:rPr>
          <w:rFonts w:cs="Arial"/>
          <w:b/>
          <w:noProof/>
          <w:sz w:val="24"/>
        </w:rPr>
        <w:t xml:space="preserve"> </w:t>
      </w:r>
      <w:r>
        <w:rPr>
          <w:rFonts w:cs="Arial"/>
          <w:b/>
          <w:noProof/>
          <w:sz w:val="24"/>
        </w:rPr>
        <w:tab/>
      </w:r>
      <w:r w:rsidR="001B6F19" w:rsidRPr="001B6F19">
        <w:rPr>
          <w:rFonts w:cs="Arial"/>
          <w:b/>
          <w:noProof/>
          <w:sz w:val="24"/>
        </w:rPr>
        <w:t>S2-190</w:t>
      </w:r>
      <w:r w:rsidR="00680D64">
        <w:rPr>
          <w:rFonts w:cs="Arial"/>
          <w:b/>
          <w:noProof/>
          <w:sz w:val="24"/>
        </w:rPr>
        <w:t>1</w:t>
      </w:r>
      <w:r w:rsidR="001428D7">
        <w:rPr>
          <w:rFonts w:cs="Arial"/>
          <w:b/>
          <w:noProof/>
          <w:sz w:val="24"/>
        </w:rPr>
        <w:t>658</w:t>
      </w:r>
    </w:p>
    <w:p w:rsidR="001E41F3" w:rsidRDefault="00680D64" w:rsidP="00572415">
      <w:pPr>
        <w:pStyle w:val="CRCoverPage"/>
        <w:outlineLvl w:val="0"/>
        <w:rPr>
          <w:b/>
          <w:noProof/>
          <w:sz w:val="24"/>
        </w:rPr>
      </w:pPr>
      <w:r w:rsidRPr="00FD4BBE">
        <w:rPr>
          <w:rFonts w:cs="Calibri"/>
          <w:b/>
          <w:bCs/>
        </w:rPr>
        <w:t>25 February - 1st March 2019</w:t>
      </w:r>
      <w:r>
        <w:rPr>
          <w:rFonts w:cs="Arial"/>
          <w:b/>
          <w:noProof/>
          <w:sz w:val="24"/>
        </w:rPr>
        <w:t xml:space="preserve">, </w:t>
      </w:r>
      <w:r w:rsidRPr="00FD4BBE">
        <w:rPr>
          <w:rFonts w:cs="Calibri"/>
          <w:b/>
          <w:bCs/>
        </w:rPr>
        <w:t>Santa Cruz de Tenerife, Spain</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color w:val="3333FF"/>
          <w:sz w:val="24"/>
        </w:rPr>
        <w:t xml:space="preserve"> </w:t>
      </w:r>
      <w:r w:rsidR="00572415">
        <w:rPr>
          <w:b/>
          <w:noProof/>
          <w:color w:val="3333FF"/>
          <w:sz w:val="24"/>
        </w:rPr>
        <w:t xml:space="preserve">(revision of </w:t>
      </w:r>
      <w:r w:rsidR="001B6F19" w:rsidRPr="001B6F19">
        <w:rPr>
          <w:b/>
          <w:noProof/>
          <w:color w:val="3333FF"/>
          <w:sz w:val="24"/>
        </w:rPr>
        <w:t>S2-190</w:t>
      </w:r>
      <w:r w:rsidR="00D03165">
        <w:rPr>
          <w:rFonts w:cs="Arial"/>
          <w:b/>
          <w:noProof/>
          <w:sz w:val="24"/>
        </w:rPr>
        <w:t>1658</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428D7" w:rsidP="00547111">
            <w:pPr>
              <w:pStyle w:val="CRCoverPage"/>
              <w:spacing w:after="0"/>
              <w:rPr>
                <w:b/>
                <w:noProof/>
                <w:sz w:val="28"/>
              </w:rPr>
            </w:pPr>
            <w:r>
              <w:rPr>
                <w:b/>
                <w:noProof/>
                <w:sz w:val="28"/>
              </w:rPr>
              <w:t>0934</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1428D7" w:rsidP="00E13F3D">
            <w:pPr>
              <w:pStyle w:val="CRCoverPage"/>
              <w:spacing w:after="0"/>
              <w:jc w:val="center"/>
              <w:rPr>
                <w:b/>
                <w:noProof/>
                <w:sz w:val="28"/>
              </w:rPr>
            </w:pPr>
            <w:r>
              <w:rPr>
                <w:b/>
                <w:noProof/>
                <w:sz w:val="28"/>
              </w:rPr>
              <w:t>-</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51D8">
            <w:pPr>
              <w:pStyle w:val="CRCoverPage"/>
              <w:spacing w:after="0"/>
              <w:ind w:left="100"/>
              <w:rPr>
                <w:noProof/>
              </w:rPr>
            </w:pPr>
            <w:r>
              <w:rPr>
                <w:noProof/>
              </w:rPr>
              <w:t xml:space="preserve">Support of </w:t>
            </w:r>
            <w:r w:rsidR="00454B9E">
              <w:rPr>
                <w:noProof/>
              </w:rPr>
              <w:t>full Frame R</w:t>
            </w:r>
            <w:r>
              <w:rPr>
                <w:noProof/>
              </w:rPr>
              <w:t>outing</w:t>
            </w:r>
            <w:r w:rsidR="00454B9E">
              <w:rPr>
                <w:noProof/>
              </w:rPr>
              <w:t xml:space="preserve"> feature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16BE">
            <w:pPr>
              <w:pStyle w:val="CRCoverPage"/>
              <w:spacing w:after="0"/>
              <w:ind w:left="100"/>
              <w:rPr>
                <w:noProof/>
              </w:rPr>
            </w:pPr>
            <w:r>
              <w:fldChar w:fldCharType="begin"/>
            </w:r>
            <w:r>
              <w:instrText xml:space="preserve"> DOCPROPERTY  RelatedWis  \* MERGEFORMAT </w:instrText>
            </w:r>
            <w:r>
              <w:fldChar w:fldCharType="separate"/>
            </w:r>
            <w:r w:rsidR="001156D6">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16BE">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680D64">
              <w:rPr>
                <w:noProof/>
                <w:lang w:eastAsia="zh-CN"/>
              </w:rPr>
              <w:t>02</w:t>
            </w:r>
            <w:r w:rsidR="0016357E">
              <w:rPr>
                <w:noProof/>
                <w:lang w:eastAsia="zh-CN"/>
              </w:rPr>
              <w:t>-14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6D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16BE">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1156D6">
              <w:rPr>
                <w:noProof/>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4B9E">
            <w:pPr>
              <w:pStyle w:val="CRCoverPage"/>
              <w:spacing w:after="0"/>
              <w:ind w:left="100"/>
              <w:rPr>
                <w:noProof/>
              </w:rPr>
            </w:pPr>
            <w:r>
              <w:rPr>
                <w:noProof/>
              </w:rPr>
              <w:t>The Frame Routing feature is requested by BBF</w:t>
            </w:r>
            <w:r w:rsidR="00D0230E">
              <w:rPr>
                <w:noProof/>
              </w:rPr>
              <w:t>; this CR introduces the extra features defined in R16 while CR 0943 describes the baseline R15 feature</w:t>
            </w:r>
            <w:r w:rsidR="00D03165">
              <w:rPr>
                <w:noProof/>
              </w:rPr>
              <w:t xml:space="preserve">. These </w:t>
            </w:r>
            <w:r w:rsidR="00857524">
              <w:rPr>
                <w:noProof/>
              </w:rPr>
              <w:t xml:space="preserve">extra </w:t>
            </w:r>
            <w:r w:rsidR="00D03165">
              <w:rPr>
                <w:noProof/>
              </w:rPr>
              <w:t>features are derived from the TR 23.716 conclusions.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3165" w:rsidRPr="00D03165" w:rsidRDefault="00242E2E" w:rsidP="00D03165">
            <w:pPr>
              <w:pStyle w:val="B1"/>
              <w:numPr>
                <w:ilvl w:val="0"/>
                <w:numId w:val="4"/>
              </w:numPr>
              <w:rPr>
                <w:rFonts w:ascii="Arial" w:hAnsi="Arial"/>
                <w:noProof/>
              </w:rPr>
            </w:pPr>
            <w:r w:rsidRPr="00D03165">
              <w:rPr>
                <w:rFonts w:ascii="Arial" w:hAnsi="Arial"/>
                <w:noProof/>
              </w:rPr>
              <w:t xml:space="preserve">If PCC applies to the PDU Session, the SMF reports to the PCF  the Framed Routes corresponding to the PDU Session. </w:t>
            </w:r>
          </w:p>
          <w:p w:rsidR="001E41F3" w:rsidRPr="00D03165" w:rsidRDefault="00242E2E" w:rsidP="00D03165">
            <w:pPr>
              <w:pStyle w:val="B1"/>
              <w:numPr>
                <w:ilvl w:val="0"/>
                <w:numId w:val="4"/>
              </w:numPr>
              <w:rPr>
                <w:rFonts w:ascii="Arial" w:hAnsi="Arial"/>
                <w:noProof/>
              </w:rPr>
            </w:pPr>
            <w:r w:rsidRPr="00D03165">
              <w:rPr>
                <w:rFonts w:ascii="Arial" w:hAnsi="Arial"/>
                <w:noProof/>
              </w:rPr>
              <w:t xml:space="preserve">The actual ranges of IPv4 address / IPv6 Prefixes </w:t>
            </w:r>
            <w:r w:rsidR="00857524">
              <w:rPr>
                <w:rFonts w:ascii="Arial" w:hAnsi="Arial"/>
                <w:noProof/>
              </w:rPr>
              <w:t xml:space="preserve">defining subscribed Frame Routes </w:t>
            </w:r>
            <w:r w:rsidRPr="00D03165">
              <w:rPr>
                <w:rFonts w:ascii="Arial" w:hAnsi="Arial"/>
                <w:noProof/>
              </w:rPr>
              <w:t>may be defined in the subscription data received by SMF from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242E2E" w:rsidTr="00547111">
        <w:tc>
          <w:tcPr>
            <w:tcW w:w="2694" w:type="dxa"/>
            <w:gridSpan w:val="2"/>
            <w:tcBorders>
              <w:left w:val="single" w:sz="4" w:space="0" w:color="auto"/>
              <w:bottom w:val="single" w:sz="4" w:space="0" w:color="auto"/>
            </w:tcBorders>
          </w:tcPr>
          <w:p w:rsidR="00242E2E" w:rsidRDefault="00242E2E" w:rsidP="00242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2E2E" w:rsidRDefault="00D03165" w:rsidP="00242E2E">
            <w:pPr>
              <w:pStyle w:val="CRCoverPage"/>
              <w:spacing w:after="0"/>
              <w:ind w:left="100"/>
              <w:rPr>
                <w:noProof/>
              </w:rPr>
            </w:pPr>
            <w:r>
              <w:rPr>
                <w:noProof/>
              </w:rPr>
              <w:t>Uncomplete</w:t>
            </w:r>
            <w:r w:rsidR="00242E2E">
              <w:rPr>
                <w:noProof/>
              </w:rPr>
              <w:t xml:space="preserve"> support of the Frame Routing feature requested by BBF</w:t>
            </w:r>
          </w:p>
        </w:tc>
      </w:tr>
      <w:tr w:rsidR="00242E2E" w:rsidTr="00547111">
        <w:tc>
          <w:tcPr>
            <w:tcW w:w="2694" w:type="dxa"/>
            <w:gridSpan w:val="2"/>
          </w:tcPr>
          <w:p w:rsidR="00242E2E" w:rsidRDefault="00242E2E" w:rsidP="00242E2E">
            <w:pPr>
              <w:pStyle w:val="CRCoverPage"/>
              <w:spacing w:after="0"/>
              <w:rPr>
                <w:b/>
                <w:i/>
                <w:noProof/>
                <w:sz w:val="8"/>
                <w:szCs w:val="8"/>
              </w:rPr>
            </w:pPr>
          </w:p>
        </w:tc>
        <w:tc>
          <w:tcPr>
            <w:tcW w:w="6946" w:type="dxa"/>
            <w:gridSpan w:val="9"/>
          </w:tcPr>
          <w:p w:rsidR="00242E2E" w:rsidRDefault="00242E2E" w:rsidP="00242E2E">
            <w:pPr>
              <w:pStyle w:val="CRCoverPage"/>
              <w:spacing w:after="0"/>
              <w:rPr>
                <w:noProof/>
                <w:sz w:val="8"/>
                <w:szCs w:val="8"/>
              </w:rPr>
            </w:pPr>
          </w:p>
        </w:tc>
      </w:tr>
      <w:tr w:rsidR="00242E2E" w:rsidTr="00547111">
        <w:tc>
          <w:tcPr>
            <w:tcW w:w="2694" w:type="dxa"/>
            <w:gridSpan w:val="2"/>
            <w:tcBorders>
              <w:top w:val="single" w:sz="4" w:space="0" w:color="auto"/>
              <w:left w:val="single" w:sz="4" w:space="0" w:color="auto"/>
            </w:tcBorders>
          </w:tcPr>
          <w:p w:rsidR="00242E2E" w:rsidRDefault="00242E2E" w:rsidP="00242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2E2E" w:rsidRDefault="00D03165" w:rsidP="00242E2E">
            <w:pPr>
              <w:pStyle w:val="CRCoverPage"/>
              <w:spacing w:after="0"/>
              <w:ind w:left="100"/>
              <w:rPr>
                <w:noProof/>
              </w:rPr>
            </w:pPr>
            <w:r>
              <w:rPr>
                <w:noProof/>
              </w:rPr>
              <w:t xml:space="preserve">5.6.X (actually this new clause is introduced by the R15 CR 0943 while this </w:t>
            </w:r>
            <w:r w:rsidR="00857524">
              <w:rPr>
                <w:noProof/>
              </w:rPr>
              <w:t xml:space="preserve">current CR 0934 </w:t>
            </w:r>
            <w:r>
              <w:rPr>
                <w:noProof/>
              </w:rPr>
              <w:t>is a R16 that introduces extra capabilities)</w:t>
            </w:r>
          </w:p>
        </w:tc>
      </w:tr>
      <w:tr w:rsidR="00242E2E" w:rsidTr="00547111">
        <w:tc>
          <w:tcPr>
            <w:tcW w:w="2694" w:type="dxa"/>
            <w:gridSpan w:val="2"/>
            <w:tcBorders>
              <w:left w:val="single" w:sz="4" w:space="0" w:color="auto"/>
            </w:tcBorders>
          </w:tcPr>
          <w:p w:rsidR="00242E2E" w:rsidRDefault="00242E2E" w:rsidP="00242E2E">
            <w:pPr>
              <w:pStyle w:val="CRCoverPage"/>
              <w:spacing w:after="0"/>
              <w:rPr>
                <w:b/>
                <w:i/>
                <w:noProof/>
                <w:sz w:val="8"/>
                <w:szCs w:val="8"/>
              </w:rPr>
            </w:pPr>
          </w:p>
        </w:tc>
        <w:tc>
          <w:tcPr>
            <w:tcW w:w="6946" w:type="dxa"/>
            <w:gridSpan w:val="9"/>
            <w:tcBorders>
              <w:right w:val="single" w:sz="4" w:space="0" w:color="auto"/>
            </w:tcBorders>
          </w:tcPr>
          <w:p w:rsidR="00242E2E" w:rsidRDefault="00242E2E" w:rsidP="00242E2E">
            <w:pPr>
              <w:pStyle w:val="CRCoverPage"/>
              <w:spacing w:after="0"/>
              <w:rPr>
                <w:noProof/>
                <w:sz w:val="8"/>
                <w:szCs w:val="8"/>
              </w:rPr>
            </w:pPr>
          </w:p>
        </w:tc>
      </w:tr>
      <w:tr w:rsidR="00242E2E" w:rsidTr="00547111">
        <w:tc>
          <w:tcPr>
            <w:tcW w:w="2694" w:type="dxa"/>
            <w:gridSpan w:val="2"/>
            <w:tcBorders>
              <w:left w:val="single" w:sz="4" w:space="0" w:color="auto"/>
            </w:tcBorders>
          </w:tcPr>
          <w:p w:rsidR="00242E2E" w:rsidRDefault="00242E2E" w:rsidP="00242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E2E" w:rsidRDefault="00242E2E" w:rsidP="00242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E2E" w:rsidRDefault="00242E2E" w:rsidP="00242E2E">
            <w:pPr>
              <w:pStyle w:val="CRCoverPage"/>
              <w:spacing w:after="0"/>
              <w:jc w:val="center"/>
              <w:rPr>
                <w:b/>
                <w:caps/>
                <w:noProof/>
              </w:rPr>
            </w:pPr>
            <w:r>
              <w:rPr>
                <w:b/>
                <w:caps/>
                <w:noProof/>
              </w:rPr>
              <w:t>N</w:t>
            </w:r>
          </w:p>
        </w:tc>
        <w:tc>
          <w:tcPr>
            <w:tcW w:w="2977" w:type="dxa"/>
            <w:gridSpan w:val="4"/>
          </w:tcPr>
          <w:p w:rsidR="00242E2E" w:rsidRDefault="00242E2E" w:rsidP="00242E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2E2E" w:rsidRDefault="00242E2E" w:rsidP="00242E2E">
            <w:pPr>
              <w:pStyle w:val="CRCoverPage"/>
              <w:spacing w:after="0"/>
              <w:ind w:left="99"/>
              <w:rPr>
                <w:noProof/>
              </w:rPr>
            </w:pPr>
          </w:p>
        </w:tc>
      </w:tr>
      <w:tr w:rsidR="00242E2E" w:rsidTr="00547111">
        <w:tc>
          <w:tcPr>
            <w:tcW w:w="2694" w:type="dxa"/>
            <w:gridSpan w:val="2"/>
            <w:tcBorders>
              <w:left w:val="single" w:sz="4" w:space="0" w:color="auto"/>
            </w:tcBorders>
          </w:tcPr>
          <w:p w:rsidR="00242E2E" w:rsidRDefault="00242E2E" w:rsidP="00242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E2E" w:rsidRDefault="00242E2E" w:rsidP="00242E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Default="00242E2E" w:rsidP="00242E2E">
            <w:pPr>
              <w:pStyle w:val="CRCoverPage"/>
              <w:spacing w:after="0"/>
              <w:jc w:val="center"/>
              <w:rPr>
                <w:b/>
                <w:caps/>
                <w:noProof/>
              </w:rPr>
            </w:pPr>
          </w:p>
        </w:tc>
        <w:tc>
          <w:tcPr>
            <w:tcW w:w="2977" w:type="dxa"/>
            <w:gridSpan w:val="4"/>
          </w:tcPr>
          <w:p w:rsidR="00242E2E" w:rsidRDefault="00242E2E" w:rsidP="00242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2E2E" w:rsidRDefault="00242E2E" w:rsidP="00242E2E">
            <w:pPr>
              <w:pStyle w:val="CRCoverPage"/>
              <w:spacing w:after="0"/>
              <w:ind w:left="99"/>
              <w:rPr>
                <w:noProof/>
              </w:rPr>
            </w:pPr>
            <w:r>
              <w:rPr>
                <w:noProof/>
              </w:rPr>
              <w:t xml:space="preserve">TS 23.502 CR </w:t>
            </w:r>
            <w:r w:rsidR="00D03165" w:rsidRPr="00D03165">
              <w:rPr>
                <w:noProof/>
              </w:rPr>
              <w:t>1039</w:t>
            </w:r>
            <w:r>
              <w:rPr>
                <w:noProof/>
              </w:rPr>
              <w:t xml:space="preserve"> </w:t>
            </w:r>
          </w:p>
        </w:tc>
      </w:tr>
      <w:tr w:rsidR="00242E2E" w:rsidTr="00547111">
        <w:tc>
          <w:tcPr>
            <w:tcW w:w="2694" w:type="dxa"/>
            <w:gridSpan w:val="2"/>
            <w:tcBorders>
              <w:left w:val="single" w:sz="4" w:space="0" w:color="auto"/>
            </w:tcBorders>
          </w:tcPr>
          <w:p w:rsidR="00242E2E" w:rsidRDefault="00242E2E" w:rsidP="00242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E2E"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Default="002168B1" w:rsidP="00242E2E">
            <w:pPr>
              <w:pStyle w:val="CRCoverPage"/>
              <w:spacing w:after="0"/>
              <w:jc w:val="center"/>
              <w:rPr>
                <w:b/>
                <w:caps/>
                <w:noProof/>
              </w:rPr>
            </w:pPr>
            <w:r>
              <w:rPr>
                <w:b/>
                <w:caps/>
                <w:noProof/>
              </w:rPr>
              <w:t>X</w:t>
            </w:r>
          </w:p>
        </w:tc>
        <w:tc>
          <w:tcPr>
            <w:tcW w:w="2977" w:type="dxa"/>
            <w:gridSpan w:val="4"/>
          </w:tcPr>
          <w:p w:rsidR="00242E2E" w:rsidRDefault="00242E2E" w:rsidP="00242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2E2E" w:rsidRDefault="00242E2E" w:rsidP="00242E2E">
            <w:pPr>
              <w:pStyle w:val="CRCoverPage"/>
              <w:spacing w:after="0"/>
              <w:ind w:left="99"/>
              <w:rPr>
                <w:noProof/>
              </w:rPr>
            </w:pPr>
            <w:r>
              <w:rPr>
                <w:noProof/>
              </w:rPr>
              <w:t xml:space="preserve">TS/TR ... CR ... </w:t>
            </w:r>
          </w:p>
        </w:tc>
      </w:tr>
      <w:tr w:rsidR="00242E2E" w:rsidTr="00547111">
        <w:tc>
          <w:tcPr>
            <w:tcW w:w="2694" w:type="dxa"/>
            <w:gridSpan w:val="2"/>
            <w:tcBorders>
              <w:left w:val="single" w:sz="4" w:space="0" w:color="auto"/>
            </w:tcBorders>
          </w:tcPr>
          <w:p w:rsidR="00242E2E" w:rsidRDefault="00242E2E" w:rsidP="00242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E2E" w:rsidRDefault="00242E2E" w:rsidP="0024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E2E" w:rsidRDefault="002168B1" w:rsidP="00242E2E">
            <w:pPr>
              <w:pStyle w:val="CRCoverPage"/>
              <w:spacing w:after="0"/>
              <w:jc w:val="center"/>
              <w:rPr>
                <w:b/>
                <w:caps/>
                <w:noProof/>
              </w:rPr>
            </w:pPr>
            <w:r>
              <w:rPr>
                <w:b/>
                <w:caps/>
                <w:noProof/>
              </w:rPr>
              <w:t>X</w:t>
            </w:r>
          </w:p>
        </w:tc>
        <w:tc>
          <w:tcPr>
            <w:tcW w:w="2977" w:type="dxa"/>
            <w:gridSpan w:val="4"/>
          </w:tcPr>
          <w:p w:rsidR="00242E2E" w:rsidRDefault="00242E2E" w:rsidP="00242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42E2E" w:rsidRDefault="00242E2E" w:rsidP="00242E2E">
            <w:pPr>
              <w:pStyle w:val="CRCoverPage"/>
              <w:spacing w:after="0"/>
              <w:ind w:left="99"/>
              <w:rPr>
                <w:noProof/>
              </w:rPr>
            </w:pPr>
            <w:r>
              <w:rPr>
                <w:noProof/>
              </w:rPr>
              <w:t xml:space="preserve">TS/TR ... CR ... </w:t>
            </w:r>
          </w:p>
        </w:tc>
      </w:tr>
      <w:tr w:rsidR="00242E2E" w:rsidTr="00547111">
        <w:tc>
          <w:tcPr>
            <w:tcW w:w="2694" w:type="dxa"/>
            <w:gridSpan w:val="2"/>
            <w:tcBorders>
              <w:left w:val="single" w:sz="4" w:space="0" w:color="auto"/>
            </w:tcBorders>
          </w:tcPr>
          <w:p w:rsidR="00242E2E" w:rsidRDefault="00242E2E" w:rsidP="00242E2E">
            <w:pPr>
              <w:pStyle w:val="CRCoverPage"/>
              <w:spacing w:after="0"/>
              <w:rPr>
                <w:b/>
                <w:i/>
                <w:noProof/>
              </w:rPr>
            </w:pPr>
          </w:p>
        </w:tc>
        <w:tc>
          <w:tcPr>
            <w:tcW w:w="6946" w:type="dxa"/>
            <w:gridSpan w:val="9"/>
            <w:tcBorders>
              <w:right w:val="single" w:sz="4" w:space="0" w:color="auto"/>
            </w:tcBorders>
          </w:tcPr>
          <w:p w:rsidR="00242E2E" w:rsidRDefault="00242E2E" w:rsidP="00242E2E">
            <w:pPr>
              <w:pStyle w:val="CRCoverPage"/>
              <w:spacing w:after="0"/>
              <w:rPr>
                <w:noProof/>
              </w:rPr>
            </w:pPr>
          </w:p>
        </w:tc>
      </w:tr>
      <w:tr w:rsidR="00242E2E" w:rsidTr="00547111">
        <w:tc>
          <w:tcPr>
            <w:tcW w:w="2694" w:type="dxa"/>
            <w:gridSpan w:val="2"/>
            <w:tcBorders>
              <w:left w:val="single" w:sz="4" w:space="0" w:color="auto"/>
              <w:bottom w:val="single" w:sz="4" w:space="0" w:color="auto"/>
            </w:tcBorders>
          </w:tcPr>
          <w:p w:rsidR="00242E2E" w:rsidRDefault="00242E2E" w:rsidP="00242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42E2E" w:rsidRDefault="00242E2E" w:rsidP="00242E2E">
            <w:pPr>
              <w:pStyle w:val="CRCoverPage"/>
              <w:spacing w:after="0"/>
              <w:ind w:left="10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r w:rsidR="00D03165">
        <w:rPr>
          <w:rFonts w:ascii="Arial" w:hAnsi="Arial"/>
          <w:i/>
          <w:color w:val="FF0000"/>
          <w:sz w:val="24"/>
          <w:lang w:val="en-US"/>
        </w:rPr>
        <w:t xml:space="preserve"> (text to be added after the text </w:t>
      </w:r>
      <w:r w:rsidR="00D03165" w:rsidRPr="00D03165">
        <w:rPr>
          <w:rFonts w:ascii="Arial" w:hAnsi="Arial"/>
          <w:i/>
          <w:color w:val="FF0000"/>
          <w:sz w:val="24"/>
          <w:lang w:val="en-US"/>
        </w:rPr>
        <w:t>introduced by the R15 CR 0943)</w:t>
      </w:r>
    </w:p>
    <w:p w:rsidR="003304CE" w:rsidRPr="002B35F7" w:rsidRDefault="003304CE" w:rsidP="003304CE">
      <w:pPr>
        <w:pStyle w:val="Heading3"/>
        <w:rPr>
          <w:ins w:id="2" w:author="LTHbm0" w:date="2019-02-18T11:50:00Z"/>
          <w:lang w:eastAsia="zh-CN"/>
        </w:rPr>
      </w:pPr>
      <w:bookmarkStart w:id="3" w:name="_Toc532891656"/>
      <w:ins w:id="4" w:author="LTHbm0" w:date="2019-02-18T11:50:00Z">
        <w:r w:rsidRPr="002B35F7">
          <w:rPr>
            <w:lang w:eastAsia="ko-KR"/>
          </w:rPr>
          <w:t>5.6.</w:t>
        </w:r>
        <w:r>
          <w:rPr>
            <w:lang w:eastAsia="zh-CN"/>
          </w:rPr>
          <w:t>X</w:t>
        </w:r>
        <w:r w:rsidRPr="002B35F7">
          <w:rPr>
            <w:lang w:eastAsia="ko-KR"/>
          </w:rPr>
          <w:tab/>
        </w:r>
        <w:bookmarkEnd w:id="3"/>
        <w:r>
          <w:rPr>
            <w:lang w:eastAsia="zh-CN"/>
          </w:rPr>
          <w:t>Support of Framed Routing</w:t>
        </w:r>
      </w:ins>
    </w:p>
    <w:p w:rsidR="00D03165" w:rsidRPr="00D03165" w:rsidRDefault="00D03165" w:rsidP="00D03165">
      <w:pPr>
        <w:rPr>
          <w:ins w:id="5" w:author="LTHbm0" w:date="2019-02-18T11:50:00Z"/>
          <w:lang w:eastAsia="ko-KR"/>
        </w:rPr>
      </w:pPr>
      <w:ins w:id="6" w:author="LTHbm0" w:date="2019-02-18T11:50:00Z">
        <w:r w:rsidRPr="00D03165">
          <w:rPr>
            <w:lang w:eastAsia="ko-KR"/>
          </w:rPr>
          <w:t xml:space="preserve">The actual ranges of IPv4 address / IPv6 Prefixes corresponding to a Framed route may be defined in the subscription data associated with a (DNN, S-NSSAI) received by </w:t>
        </w:r>
      </w:ins>
      <w:ins w:id="7" w:author="LTHbm0" w:date="2019-02-19T09:33:00Z">
        <w:r w:rsidR="00857524">
          <w:rPr>
            <w:lang w:eastAsia="ko-KR"/>
          </w:rPr>
          <w:t xml:space="preserve">the </w:t>
        </w:r>
      </w:ins>
      <w:ins w:id="8" w:author="LTHbm0" w:date="2019-02-18T11:50:00Z">
        <w:r w:rsidRPr="00D03165">
          <w:rPr>
            <w:lang w:eastAsia="ko-KR"/>
          </w:rPr>
          <w:t xml:space="preserve">SMF from </w:t>
        </w:r>
      </w:ins>
      <w:ins w:id="9" w:author="LTHbm0" w:date="2019-02-19T09:34:00Z">
        <w:r w:rsidR="00857524">
          <w:rPr>
            <w:lang w:eastAsia="ko-KR"/>
          </w:rPr>
          <w:t xml:space="preserve">the </w:t>
        </w:r>
      </w:ins>
      <w:ins w:id="10" w:author="LTHbm0" w:date="2019-02-18T11:50:00Z">
        <w:r w:rsidRPr="00D03165">
          <w:rPr>
            <w:lang w:eastAsia="ko-KR"/>
          </w:rPr>
          <w:t>UDM (</w:t>
        </w:r>
        <w:r w:rsidRPr="00D03165">
          <w:rPr>
            <w:rFonts w:eastAsia="SimSun"/>
          </w:rPr>
          <w:t xml:space="preserve">Session Management Subscription data defined in </w:t>
        </w:r>
        <w:r w:rsidRPr="00D03165">
          <w:rPr>
            <w:rFonts w:eastAsia="Malgun Gothic"/>
          </w:rPr>
          <w:t>Table 5.2.3.3.</w:t>
        </w:r>
        <w:r w:rsidRPr="00D03165">
          <w:rPr>
            <w:rFonts w:eastAsia="Malgun Gothic"/>
            <w:lang w:val="sv-SE"/>
          </w:rPr>
          <w:t>1</w:t>
        </w:r>
        <w:r w:rsidRPr="00D03165">
          <w:rPr>
            <w:rFonts w:eastAsia="Malgun Gothic"/>
          </w:rPr>
          <w:t>-1 of TS 23.502 [02]</w:t>
        </w:r>
        <w:r w:rsidRPr="00D03165">
          <w:rPr>
            <w:lang w:eastAsia="ko-KR"/>
          </w:rPr>
          <w:t xml:space="preserve">) </w:t>
        </w:r>
      </w:ins>
    </w:p>
    <w:p w:rsidR="003304CE" w:rsidRDefault="003304CE" w:rsidP="003304CE">
      <w:pPr>
        <w:rPr>
          <w:ins w:id="11" w:author="LTHbm0" w:date="2019-02-18T11:50:00Z"/>
          <w:noProof/>
        </w:rPr>
      </w:pPr>
      <w:ins w:id="12" w:author="LTHbm0" w:date="2019-02-18T11:50:00Z">
        <w:r w:rsidRPr="00D03165">
          <w:rPr>
            <w:noProof/>
          </w:rPr>
          <w:t>If PCC applies to the PDU Session and the PCF has set the corresponding Policy Control Request trigger, the SMF reports to the PCF  the Framed Routes corresponding to the PDU Session. In that case the PCF may further report to the BSF the Framed Routes corresponding to the PDU Session.</w:t>
        </w:r>
        <w:bookmarkStart w:id="13" w:name="_GoBack"/>
        <w:bookmarkEnd w:id="13"/>
      </w:ins>
    </w:p>
    <w:p w:rsidR="002168B1" w:rsidRDefault="002168B1" w:rsidP="002168B1">
      <w:pPr>
        <w:rPr>
          <w:noProof/>
        </w:rPr>
      </w:pPr>
    </w:p>
    <w:p w:rsidR="00D03165" w:rsidRPr="008C362F" w:rsidRDefault="00D03165" w:rsidP="00D031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D03165" w:rsidRDefault="00D03165" w:rsidP="002168B1">
      <w:pPr>
        <w:rPr>
          <w:b/>
          <w:noProof/>
        </w:rPr>
      </w:pPr>
    </w:p>
    <w:p w:rsidR="00D03165" w:rsidRPr="00D03165" w:rsidRDefault="00D03165" w:rsidP="002168B1">
      <w:pPr>
        <w:rPr>
          <w:b/>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16BE" w:rsidRDefault="007916BE">
      <w:r>
        <w:separator/>
      </w:r>
    </w:p>
  </w:endnote>
  <w:endnote w:type="continuationSeparator" w:id="0">
    <w:p w:rsidR="007916BE" w:rsidRDefault="0079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16BE" w:rsidRDefault="007916BE">
      <w:r>
        <w:separator/>
      </w:r>
    </w:p>
  </w:footnote>
  <w:footnote w:type="continuationSeparator" w:id="0">
    <w:p w:rsidR="007916BE" w:rsidRDefault="00791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F453B"/>
    <w:multiLevelType w:val="hybridMultilevel"/>
    <w:tmpl w:val="AE8A9786"/>
    <w:lvl w:ilvl="0" w:tplc="6506FD5E">
      <w:start w:val="2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2D3036A7"/>
    <w:multiLevelType w:val="hybridMultilevel"/>
    <w:tmpl w:val="E9C01D4E"/>
    <w:lvl w:ilvl="0" w:tplc="395E4D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337B2807"/>
    <w:multiLevelType w:val="hybridMultilevel"/>
    <w:tmpl w:val="79A4EF3E"/>
    <w:lvl w:ilvl="0" w:tplc="EEDC0560">
      <w:start w:val="2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74FB064E"/>
    <w:multiLevelType w:val="hybridMultilevel"/>
    <w:tmpl w:val="5A700A9E"/>
    <w:lvl w:ilvl="0" w:tplc="C2F0E71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4"/>
    <w:rsid w:val="00022E4A"/>
    <w:rsid w:val="000448A3"/>
    <w:rsid w:val="000A6394"/>
    <w:rsid w:val="000B7FED"/>
    <w:rsid w:val="000C038A"/>
    <w:rsid w:val="000C6598"/>
    <w:rsid w:val="0011493F"/>
    <w:rsid w:val="001156D6"/>
    <w:rsid w:val="001428D7"/>
    <w:rsid w:val="00145D43"/>
    <w:rsid w:val="00161C29"/>
    <w:rsid w:val="0016357E"/>
    <w:rsid w:val="001728B2"/>
    <w:rsid w:val="00192C46"/>
    <w:rsid w:val="001A08B3"/>
    <w:rsid w:val="001A7B60"/>
    <w:rsid w:val="001B52F0"/>
    <w:rsid w:val="001B6F19"/>
    <w:rsid w:val="001B7A65"/>
    <w:rsid w:val="001D3626"/>
    <w:rsid w:val="001E41F3"/>
    <w:rsid w:val="002168B1"/>
    <w:rsid w:val="00231130"/>
    <w:rsid w:val="00242E2E"/>
    <w:rsid w:val="0026004D"/>
    <w:rsid w:val="002640DD"/>
    <w:rsid w:val="00275D12"/>
    <w:rsid w:val="00284FEB"/>
    <w:rsid w:val="002860C4"/>
    <w:rsid w:val="002B5741"/>
    <w:rsid w:val="00305409"/>
    <w:rsid w:val="003304CE"/>
    <w:rsid w:val="003407BE"/>
    <w:rsid w:val="003609EF"/>
    <w:rsid w:val="0036231A"/>
    <w:rsid w:val="00374DD4"/>
    <w:rsid w:val="0039005F"/>
    <w:rsid w:val="003E1A36"/>
    <w:rsid w:val="00410371"/>
    <w:rsid w:val="004242F1"/>
    <w:rsid w:val="0044210B"/>
    <w:rsid w:val="00454B9E"/>
    <w:rsid w:val="004B75B7"/>
    <w:rsid w:val="004D2FE3"/>
    <w:rsid w:val="0051580D"/>
    <w:rsid w:val="00517306"/>
    <w:rsid w:val="00547111"/>
    <w:rsid w:val="00565265"/>
    <w:rsid w:val="00572415"/>
    <w:rsid w:val="00592D74"/>
    <w:rsid w:val="005E2C44"/>
    <w:rsid w:val="00621188"/>
    <w:rsid w:val="006257ED"/>
    <w:rsid w:val="006651D8"/>
    <w:rsid w:val="00680D64"/>
    <w:rsid w:val="00695808"/>
    <w:rsid w:val="006B46FB"/>
    <w:rsid w:val="006E20A3"/>
    <w:rsid w:val="006E21FB"/>
    <w:rsid w:val="007916BE"/>
    <w:rsid w:val="00792342"/>
    <w:rsid w:val="007977A8"/>
    <w:rsid w:val="007B512A"/>
    <w:rsid w:val="007C2097"/>
    <w:rsid w:val="007C661C"/>
    <w:rsid w:val="007D6A07"/>
    <w:rsid w:val="007F7259"/>
    <w:rsid w:val="008040A8"/>
    <w:rsid w:val="008279FA"/>
    <w:rsid w:val="00857524"/>
    <w:rsid w:val="008626E7"/>
    <w:rsid w:val="00870EE7"/>
    <w:rsid w:val="008834F5"/>
    <w:rsid w:val="008A45A6"/>
    <w:rsid w:val="008F686C"/>
    <w:rsid w:val="009148DE"/>
    <w:rsid w:val="00943974"/>
    <w:rsid w:val="009777D9"/>
    <w:rsid w:val="00991B88"/>
    <w:rsid w:val="009A148B"/>
    <w:rsid w:val="009A5753"/>
    <w:rsid w:val="009A579D"/>
    <w:rsid w:val="009C1204"/>
    <w:rsid w:val="009E3297"/>
    <w:rsid w:val="009F734F"/>
    <w:rsid w:val="00A246B6"/>
    <w:rsid w:val="00A47E70"/>
    <w:rsid w:val="00A50CF0"/>
    <w:rsid w:val="00A7671C"/>
    <w:rsid w:val="00A82661"/>
    <w:rsid w:val="00A82A10"/>
    <w:rsid w:val="00AA2CBC"/>
    <w:rsid w:val="00AC5820"/>
    <w:rsid w:val="00AD1CD8"/>
    <w:rsid w:val="00B258BB"/>
    <w:rsid w:val="00B67B97"/>
    <w:rsid w:val="00B968C8"/>
    <w:rsid w:val="00BA3EC5"/>
    <w:rsid w:val="00BA51D9"/>
    <w:rsid w:val="00BB0AE4"/>
    <w:rsid w:val="00BB5DFC"/>
    <w:rsid w:val="00BD279D"/>
    <w:rsid w:val="00BD6BB8"/>
    <w:rsid w:val="00C66BA2"/>
    <w:rsid w:val="00C95985"/>
    <w:rsid w:val="00CC0E23"/>
    <w:rsid w:val="00CC5026"/>
    <w:rsid w:val="00CC68D0"/>
    <w:rsid w:val="00D0230E"/>
    <w:rsid w:val="00D03165"/>
    <w:rsid w:val="00D03F9A"/>
    <w:rsid w:val="00D06D51"/>
    <w:rsid w:val="00D24991"/>
    <w:rsid w:val="00D50255"/>
    <w:rsid w:val="00D92B05"/>
    <w:rsid w:val="00DE34CF"/>
    <w:rsid w:val="00E1053F"/>
    <w:rsid w:val="00E13F3D"/>
    <w:rsid w:val="00E34898"/>
    <w:rsid w:val="00EA587A"/>
    <w:rsid w:val="00EB09B7"/>
    <w:rsid w:val="00EE7D7C"/>
    <w:rsid w:val="00F25D98"/>
    <w:rsid w:val="00F300FB"/>
    <w:rsid w:val="00F64B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917FA"/>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2E2E"/>
    <w:rPr>
      <w:rFonts w:ascii="Arial" w:hAnsi="Arial"/>
      <w:sz w:val="18"/>
      <w:lang w:val="en-GB" w:eastAsia="en-US"/>
    </w:rPr>
  </w:style>
  <w:style w:type="character" w:customStyle="1" w:styleId="TAHCar">
    <w:name w:val="TAH Car"/>
    <w:link w:val="TAH"/>
    <w:rsid w:val="00242E2E"/>
    <w:rPr>
      <w:rFonts w:ascii="Arial" w:hAnsi="Arial"/>
      <w:b/>
      <w:sz w:val="18"/>
      <w:lang w:val="en-GB" w:eastAsia="en-US"/>
    </w:rPr>
  </w:style>
  <w:style w:type="character" w:customStyle="1" w:styleId="THChar">
    <w:name w:val="TH Char"/>
    <w:link w:val="TH"/>
    <w:rsid w:val="00242E2E"/>
    <w:rPr>
      <w:rFonts w:ascii="Arial" w:hAnsi="Arial"/>
      <w:b/>
      <w:lang w:val="en-GB" w:eastAsia="en-US"/>
    </w:rPr>
  </w:style>
  <w:style w:type="character" w:customStyle="1" w:styleId="NOZchn">
    <w:name w:val="NO Zchn"/>
    <w:link w:val="NO"/>
    <w:rsid w:val="002168B1"/>
    <w:rPr>
      <w:rFonts w:ascii="Times New Roman" w:hAnsi="Times New Roman"/>
      <w:lang w:val="en-GB" w:eastAsia="en-US"/>
    </w:rPr>
  </w:style>
  <w:style w:type="character" w:customStyle="1" w:styleId="B1Char">
    <w:name w:val="B1 Char"/>
    <w:link w:val="B1"/>
    <w:rsid w:val="002168B1"/>
    <w:rPr>
      <w:rFonts w:ascii="Times New Roman" w:hAnsi="Times New Roman"/>
      <w:lang w:val="en-GB" w:eastAsia="en-US"/>
    </w:rPr>
  </w:style>
  <w:style w:type="character" w:customStyle="1" w:styleId="B2Char">
    <w:name w:val="B2 Char"/>
    <w:link w:val="B2"/>
    <w:rsid w:val="00216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01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5A680-3D2B-4AF2-BADA-B14E41F2A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Pages>
  <Words>476</Words>
  <Characters>2621</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25 February - 1st March 2019, Santa Cruz de Tenerife, Spain				 (revision of S2-</vt:lpstr>
      <vt:lpstr>        5.6.X	Support of Framed Routing</vt:lpstr>
      <vt:lpstr>        5.6.6	Secondary authentication/authorization by a DN-AAA server during the estab</vt:lpstr>
      <vt:lpstr>MTG_TITLE</vt:lpstr>
    </vt:vector>
  </TitlesOfParts>
  <Company>3GPP Support Team</Company>
  <LinksUpToDate>false</LinksUpToDate>
  <CharactersWithSpaces>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17</cp:revision>
  <cp:lastPrinted>1899-12-31T23:00:00Z</cp:lastPrinted>
  <dcterms:created xsi:type="dcterms:W3CDTF">2019-01-07T09:32:00Z</dcterms:created>
  <dcterms:modified xsi:type="dcterms:W3CDTF">2019-02-19T08:34:00Z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